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514" w:rsidRDefault="00907514" w:rsidP="00907514">
      <w:pPr>
        <w:pStyle w:val="0000"/>
        <w:ind w:firstLine="421"/>
        <w:rPr>
          <w:rFonts w:asciiTheme="minorEastAsia" w:eastAsiaTheme="minorEastAsia" w:hAnsiTheme="minorEastAsia" w:cs="Times New Roman" w:hint="eastAsia"/>
          <w:sz w:val="21"/>
          <w:szCs w:val="21"/>
        </w:rPr>
      </w:pPr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单击</w:t>
      </w:r>
      <w:del w:id="0" w:author="win7" w:date="2016-03-10T11:30:00Z">
        <w:r w:rsidRPr="00907514" w:rsidDel="00E67B24">
          <w:rPr>
            <w:rFonts w:asciiTheme="minorEastAsia" w:eastAsiaTheme="minorEastAsia" w:hAnsiTheme="minorEastAsia" w:cs="Times New Roman" w:hint="eastAsia"/>
            <w:sz w:val="21"/>
            <w:szCs w:val="21"/>
          </w:rPr>
          <w:delText>桌面左</w:delText>
        </w:r>
        <w:bookmarkStart w:id="1" w:name="_GoBack"/>
        <w:bookmarkEnd w:id="1"/>
        <w:r w:rsidRPr="00907514" w:rsidDel="00E67B24">
          <w:rPr>
            <w:rFonts w:asciiTheme="minorEastAsia" w:eastAsiaTheme="minorEastAsia" w:hAnsiTheme="minorEastAsia" w:cs="Times New Roman" w:hint="eastAsia"/>
            <w:sz w:val="21"/>
            <w:szCs w:val="21"/>
          </w:rPr>
          <w:delText>下角的</w:delText>
        </w:r>
      </w:del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【开始】按钮，从弹出的菜单中选择【帮助和支持】命令，或者按</w:t>
      </w:r>
      <w:del w:id="2" w:author="win7" w:date="2016-03-10T11:29:00Z">
        <w:r w:rsidR="00E67B24" w:rsidDel="00E67B24">
          <w:rPr>
            <w:rFonts w:asciiTheme="minorEastAsia" w:eastAsiaTheme="minorEastAsia" w:hAnsiTheme="minorEastAsia" w:cs="Times New Roman" w:hint="eastAsia"/>
            <w:sz w:val="21"/>
            <w:szCs w:val="21"/>
          </w:rPr>
          <w:delText>功能键</w:delText>
        </w:r>
      </w:del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【</w:t>
      </w:r>
      <w:r w:rsidRPr="00907514">
        <w:rPr>
          <w:rFonts w:asciiTheme="minorEastAsia" w:eastAsiaTheme="minorEastAsia" w:hAnsiTheme="minorEastAsia" w:cs="Times New Roman"/>
          <w:sz w:val="21"/>
          <w:szCs w:val="21"/>
        </w:rPr>
        <w:t>F1</w:t>
      </w:r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】</w:t>
      </w:r>
      <w:ins w:id="3" w:author="win7" w:date="2016-03-10T11:29:00Z">
        <w:r w:rsidR="00E67B24">
          <w:rPr>
            <w:rFonts w:asciiTheme="minorEastAsia" w:eastAsiaTheme="minorEastAsia" w:hAnsiTheme="minorEastAsia" w:cs="Times New Roman" w:hint="eastAsia"/>
            <w:sz w:val="21"/>
            <w:szCs w:val="21"/>
          </w:rPr>
          <w:t>键</w:t>
        </w:r>
      </w:ins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，都可以打开【</w:t>
      </w:r>
      <w:r w:rsidRPr="00907514">
        <w:rPr>
          <w:rFonts w:asciiTheme="minorEastAsia" w:eastAsiaTheme="minorEastAsia" w:hAnsiTheme="minorEastAsia" w:cs="Times New Roman"/>
          <w:sz w:val="21"/>
          <w:szCs w:val="21"/>
        </w:rPr>
        <w:t>Windows</w:t>
      </w:r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帮助和支持】窗口，以帮助用户解决实际使用</w:t>
      </w:r>
      <w:r w:rsidRPr="00907514">
        <w:rPr>
          <w:rFonts w:asciiTheme="minorEastAsia" w:eastAsiaTheme="minorEastAsia" w:hAnsiTheme="minorEastAsia" w:cs="Times New Roman"/>
          <w:sz w:val="21"/>
          <w:szCs w:val="21"/>
        </w:rPr>
        <w:t>Windows</w:t>
      </w:r>
      <w:r w:rsidRPr="00907514">
        <w:rPr>
          <w:rFonts w:asciiTheme="minorEastAsia" w:eastAsiaTheme="minorEastAsia" w:hAnsiTheme="minorEastAsia" w:cs="Times New Roman" w:hint="eastAsia"/>
          <w:sz w:val="21"/>
          <w:szCs w:val="21"/>
        </w:rPr>
        <w:t>过程中出现的疑问。</w:t>
      </w:r>
    </w:p>
    <w:p w:rsidR="00C746FB" w:rsidRPr="00454434" w:rsidRDefault="00C746FB" w:rsidP="00C746FB">
      <w:pPr>
        <w:pStyle w:val="0000"/>
        <w:ind w:firstLine="421"/>
      </w:pPr>
      <w:r w:rsidRPr="00EE6912">
        <w:rPr>
          <w:rFonts w:ascii="宋体" w:eastAsia="宋体" w:hAnsi="宋体" w:cs="Times New Roman" w:hint="eastAsia"/>
          <w:sz w:val="21"/>
          <w:szCs w:val="21"/>
        </w:rPr>
        <w:t>在桌面上右</w:t>
      </w:r>
      <w:proofErr w:type="gramStart"/>
      <w:r w:rsidRPr="00EE6912">
        <w:rPr>
          <w:rFonts w:ascii="宋体" w:eastAsia="宋体" w:hAnsi="宋体" w:cs="Times New Roman" w:hint="eastAsia"/>
          <w:sz w:val="21"/>
          <w:szCs w:val="21"/>
        </w:rPr>
        <w:t>击</w:t>
      </w:r>
      <w:proofErr w:type="gramEnd"/>
      <w:del w:id="4" w:author="win7" w:date="2016-03-10T11:29:00Z">
        <w:r w:rsidR="00E67B24" w:rsidDel="00E67B24">
          <w:rPr>
            <w:rFonts w:ascii="宋体" w:eastAsia="宋体" w:hAnsi="宋体" w:cs="Times New Roman" w:hint="eastAsia"/>
            <w:sz w:val="21"/>
            <w:szCs w:val="21"/>
          </w:rPr>
          <w:delText>鼠标</w:delText>
        </w:r>
      </w:del>
      <w:r w:rsidRPr="00EE6912">
        <w:rPr>
          <w:rFonts w:ascii="宋体" w:eastAsia="宋体" w:hAnsi="宋体" w:cs="Times New Roman" w:hint="eastAsia"/>
          <w:sz w:val="21"/>
          <w:szCs w:val="21"/>
        </w:rPr>
        <w:t>，在弹出的快捷菜单中选择【个性化】命令，再单击【个性化】窗口左侧的【更改桌面图标】选项，打开【桌面图标设置】对话框</w:t>
      </w:r>
      <w:r w:rsidR="00E67B24">
        <w:rPr>
          <w:rFonts w:ascii="宋体" w:eastAsia="宋体" w:hAnsi="宋体" w:cs="Times New Roman" w:hint="eastAsia"/>
          <w:sz w:val="21"/>
          <w:szCs w:val="21"/>
        </w:rPr>
        <w:t>。</w:t>
      </w:r>
      <w:r w:rsidRPr="00EE6912">
        <w:rPr>
          <w:rFonts w:ascii="宋体" w:eastAsia="宋体" w:hAnsi="宋体" w:cs="Times New Roman" w:hint="eastAsia"/>
          <w:sz w:val="21"/>
          <w:szCs w:val="21"/>
        </w:rPr>
        <w:t>选中所需要的复选框，然后单击【确定】按钮，即可在桌面上添加相应的图标。</w:t>
      </w:r>
    </w:p>
    <w:p w:rsidR="00907514" w:rsidRPr="00E67B24" w:rsidRDefault="00907514" w:rsidP="00907514">
      <w:pPr>
        <w:pStyle w:val="0000"/>
        <w:ind w:firstLine="421"/>
        <w:rPr>
          <w:rFonts w:ascii="黑体" w:eastAsia="黑体" w:hAnsi="黑体" w:hint="eastAsia"/>
          <w:sz w:val="21"/>
          <w:szCs w:val="21"/>
          <w:rPrChange w:id="5" w:author="win7" w:date="2016-03-10T11:30:00Z">
            <w:rPr>
              <w:rFonts w:asciiTheme="minorEastAsia" w:eastAsiaTheme="minorEastAsia" w:hAnsiTheme="minorEastAsia" w:hint="eastAsia"/>
              <w:sz w:val="21"/>
              <w:szCs w:val="21"/>
            </w:rPr>
          </w:rPrChange>
        </w:rPr>
      </w:pPr>
      <w:r w:rsidRPr="00E67B24">
        <w:rPr>
          <w:rFonts w:ascii="黑体" w:eastAsia="黑体" w:hAnsi="黑体" w:hint="eastAsia"/>
          <w:sz w:val="21"/>
          <w:szCs w:val="21"/>
          <w:rPrChange w:id="6" w:author="win7" w:date="2016-03-10T11:30:00Z">
            <w:rPr>
              <w:rFonts w:asciiTheme="minorEastAsia" w:eastAsiaTheme="minorEastAsia" w:hAnsiTheme="minorEastAsia" w:hint="eastAsia"/>
              <w:sz w:val="21"/>
              <w:szCs w:val="21"/>
            </w:rPr>
          </w:rPrChange>
        </w:rPr>
        <w:t>温馨提示</w:t>
      </w:r>
    </w:p>
    <w:p w:rsidR="00907514" w:rsidRPr="00E67B24" w:rsidRDefault="00907514" w:rsidP="00907514">
      <w:pPr>
        <w:pStyle w:val="0000"/>
        <w:ind w:firstLine="421"/>
        <w:rPr>
          <w:rFonts w:ascii="楷体" w:eastAsia="楷体" w:hAnsi="楷体" w:cs="Times New Roman" w:hint="eastAsia"/>
          <w:sz w:val="21"/>
          <w:szCs w:val="21"/>
          <w:rPrChange w:id="7" w:author="win7" w:date="2016-03-10T11:30:00Z">
            <w:rPr>
              <w:rFonts w:asciiTheme="minorEastAsia" w:eastAsiaTheme="minorEastAsia" w:hAnsiTheme="minorEastAsia" w:cs="Times New Roman" w:hint="eastAsia"/>
              <w:sz w:val="21"/>
              <w:szCs w:val="21"/>
            </w:rPr>
          </w:rPrChange>
        </w:rPr>
      </w:pPr>
      <w:r w:rsidRPr="00E67B24">
        <w:rPr>
          <w:rFonts w:ascii="楷体" w:eastAsia="楷体" w:hAnsi="楷体" w:cs="Times New Roman"/>
          <w:sz w:val="21"/>
          <w:szCs w:val="21"/>
          <w:rPrChange w:id="8" w:author="win7" w:date="2016-03-10T11:30:00Z">
            <w:rPr>
              <w:rFonts w:asciiTheme="minorEastAsia" w:eastAsiaTheme="minorEastAsia" w:hAnsiTheme="minorEastAsia" w:cs="Times New Roman"/>
              <w:sz w:val="21"/>
              <w:szCs w:val="21"/>
            </w:rPr>
          </w:rPrChange>
        </w:rPr>
        <w:t>快捷方式只是用来快速启动程序，它并不是程序本身，它只是指向程序的一个链接命令，从而方便用户通过该指定的链接，运行特定的程序。所以，添加和删除快捷方式图标，不会影响到它所指向的程序和文件本身。</w:t>
      </w:r>
    </w:p>
    <w:p w:rsidR="004D7608" w:rsidRPr="00907514" w:rsidRDefault="004D7608" w:rsidP="00907514">
      <w:pPr>
        <w:rPr>
          <w:rFonts w:asciiTheme="minorEastAsia" w:eastAsiaTheme="minorEastAsia" w:hAnsiTheme="minorEastAsia"/>
        </w:rPr>
      </w:pPr>
    </w:p>
    <w:sectPr w:rsidR="004D7608" w:rsidRPr="009075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14"/>
    <w:rsid w:val="004D7608"/>
    <w:rsid w:val="00795F60"/>
    <w:rsid w:val="00907514"/>
    <w:rsid w:val="00922E08"/>
    <w:rsid w:val="00C746FB"/>
    <w:rsid w:val="00C909D1"/>
    <w:rsid w:val="00E67B24"/>
    <w:rsid w:val="00F4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">
    <w:name w:val="A4正文"/>
    <w:basedOn w:val="a"/>
    <w:qFormat/>
    <w:rsid w:val="00907514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9075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7514"/>
    <w:rPr>
      <w:kern w:val="2"/>
      <w:sz w:val="18"/>
      <w:szCs w:val="18"/>
    </w:rPr>
  </w:style>
  <w:style w:type="paragraph" w:customStyle="1" w:styleId="0000">
    <w:name w:val="正文0000"/>
    <w:basedOn w:val="a"/>
    <w:link w:val="0000Char"/>
    <w:rsid w:val="00907514"/>
    <w:pPr>
      <w:topLinePunct/>
      <w:ind w:firstLineChars="200" w:firstLine="410"/>
    </w:pPr>
    <w:rPr>
      <w:rFonts w:ascii="方正书宋简体" w:eastAsia="方正书宋简体" w:cs="宋体"/>
      <w:spacing w:val="6"/>
      <w:w w:val="95"/>
      <w:kern w:val="0"/>
      <w:sz w:val="20"/>
      <w:szCs w:val="20"/>
    </w:rPr>
  </w:style>
  <w:style w:type="character" w:customStyle="1" w:styleId="0000Char">
    <w:name w:val="正文0000 Char"/>
    <w:basedOn w:val="a0"/>
    <w:link w:val="0000"/>
    <w:rsid w:val="00907514"/>
    <w:rPr>
      <w:rFonts w:ascii="方正书宋简体" w:eastAsia="方正书宋简体" w:cs="宋体"/>
      <w:spacing w:val="6"/>
      <w:w w:val="95"/>
    </w:rPr>
  </w:style>
  <w:style w:type="character" w:styleId="a5">
    <w:name w:val="annotation reference"/>
    <w:semiHidden/>
    <w:unhideWhenUsed/>
    <w:rsid w:val="00907514"/>
    <w:rPr>
      <w:sz w:val="21"/>
      <w:szCs w:val="21"/>
    </w:rPr>
  </w:style>
  <w:style w:type="paragraph" w:styleId="a6">
    <w:name w:val="annotation text"/>
    <w:aliases w:val="Char"/>
    <w:basedOn w:val="a"/>
    <w:link w:val="Char0"/>
    <w:semiHidden/>
    <w:unhideWhenUsed/>
    <w:rsid w:val="00907514"/>
    <w:pPr>
      <w:widowControl/>
      <w:jc w:val="left"/>
    </w:pPr>
    <w:rPr>
      <w:rFonts w:ascii="Calibri" w:hAnsi="Calibri"/>
      <w:kern w:val="0"/>
      <w:sz w:val="24"/>
    </w:rPr>
  </w:style>
  <w:style w:type="character" w:customStyle="1" w:styleId="Char0">
    <w:name w:val="批注文字 Char"/>
    <w:aliases w:val="Char Char1"/>
    <w:basedOn w:val="a0"/>
    <w:link w:val="a6"/>
    <w:semiHidden/>
    <w:rsid w:val="00907514"/>
    <w:rPr>
      <w:rFonts w:ascii="Calibri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">
    <w:name w:val="A4正文"/>
    <w:basedOn w:val="a"/>
    <w:qFormat/>
    <w:rsid w:val="00907514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9075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7514"/>
    <w:rPr>
      <w:kern w:val="2"/>
      <w:sz w:val="18"/>
      <w:szCs w:val="18"/>
    </w:rPr>
  </w:style>
  <w:style w:type="paragraph" w:customStyle="1" w:styleId="0000">
    <w:name w:val="正文0000"/>
    <w:basedOn w:val="a"/>
    <w:link w:val="0000Char"/>
    <w:rsid w:val="00907514"/>
    <w:pPr>
      <w:topLinePunct/>
      <w:ind w:firstLineChars="200" w:firstLine="410"/>
    </w:pPr>
    <w:rPr>
      <w:rFonts w:ascii="方正书宋简体" w:eastAsia="方正书宋简体" w:cs="宋体"/>
      <w:spacing w:val="6"/>
      <w:w w:val="95"/>
      <w:kern w:val="0"/>
      <w:sz w:val="20"/>
      <w:szCs w:val="20"/>
    </w:rPr>
  </w:style>
  <w:style w:type="character" w:customStyle="1" w:styleId="0000Char">
    <w:name w:val="正文0000 Char"/>
    <w:basedOn w:val="a0"/>
    <w:link w:val="0000"/>
    <w:rsid w:val="00907514"/>
    <w:rPr>
      <w:rFonts w:ascii="方正书宋简体" w:eastAsia="方正书宋简体" w:cs="宋体"/>
      <w:spacing w:val="6"/>
      <w:w w:val="95"/>
    </w:rPr>
  </w:style>
  <w:style w:type="character" w:styleId="a5">
    <w:name w:val="annotation reference"/>
    <w:semiHidden/>
    <w:unhideWhenUsed/>
    <w:rsid w:val="00907514"/>
    <w:rPr>
      <w:sz w:val="21"/>
      <w:szCs w:val="21"/>
    </w:rPr>
  </w:style>
  <w:style w:type="paragraph" w:styleId="a6">
    <w:name w:val="annotation text"/>
    <w:aliases w:val="Char"/>
    <w:basedOn w:val="a"/>
    <w:link w:val="Char0"/>
    <w:semiHidden/>
    <w:unhideWhenUsed/>
    <w:rsid w:val="00907514"/>
    <w:pPr>
      <w:widowControl/>
      <w:jc w:val="left"/>
    </w:pPr>
    <w:rPr>
      <w:rFonts w:ascii="Calibri" w:hAnsi="Calibri"/>
      <w:kern w:val="0"/>
      <w:sz w:val="24"/>
    </w:rPr>
  </w:style>
  <w:style w:type="character" w:customStyle="1" w:styleId="Char0">
    <w:name w:val="批注文字 Char"/>
    <w:aliases w:val="Char Char1"/>
    <w:basedOn w:val="a0"/>
    <w:link w:val="a6"/>
    <w:semiHidden/>
    <w:rsid w:val="00907514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2016-03-10T02:50:00Z</dcterms:created>
  <dcterms:modified xsi:type="dcterms:W3CDTF">2016-03-10T04:41:00Z</dcterms:modified>
</cp:coreProperties>
</file>